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9388" w14:textId="0DC0CBFE" w:rsidR="00F13BA5" w:rsidRPr="00F75A66" w:rsidRDefault="00F13BA5" w:rsidP="00F13BA5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</w:t>
      </w:r>
      <w:r w:rsidR="00633334">
        <w:rPr>
          <w:b/>
          <w:i/>
          <w:noProof/>
          <w:sz w:val="28"/>
        </w:rPr>
        <w:t>2305</w:t>
      </w:r>
      <w:r w:rsidR="00867858">
        <w:rPr>
          <w:b/>
          <w:i/>
          <w:noProof/>
          <w:sz w:val="28"/>
        </w:rPr>
        <w:t>920</w:t>
      </w:r>
    </w:p>
    <w:p w14:paraId="4C98B4AD" w14:textId="7140B89D" w:rsidR="00F13BA5" w:rsidRDefault="00F13BA5" w:rsidP="00F13BA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 17 – 21,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</w:t>
      </w:r>
      <w:r w:rsidR="00867858">
        <w:rPr>
          <w:rFonts w:cs="Arial"/>
          <w:b/>
          <w:bCs/>
          <w:color w:val="0000FF"/>
        </w:rPr>
        <w:t>5176</w:t>
      </w:r>
      <w:r>
        <w:rPr>
          <w:rFonts w:cs="Arial"/>
          <w:b/>
          <w:bCs/>
          <w:color w:val="0000FF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BA5" w14:paraId="6922144F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83CD2" w14:textId="77777777" w:rsidR="00F13BA5" w:rsidRDefault="00F13BA5" w:rsidP="00FE78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BA5" w14:paraId="4373621B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21A9A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BA5" w14:paraId="379FF94D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78FA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C32B23D" w14:textId="77777777" w:rsidTr="00FE784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BD8D1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29753D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  <w:hideMark/>
          </w:tcPr>
          <w:p w14:paraId="7183582F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6DAF7A9" w14:textId="64109421" w:rsidR="00F13BA5" w:rsidRDefault="00633334" w:rsidP="00FE78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0279</w:t>
            </w:r>
          </w:p>
        </w:tc>
        <w:tc>
          <w:tcPr>
            <w:tcW w:w="709" w:type="dxa"/>
            <w:hideMark/>
          </w:tcPr>
          <w:p w14:paraId="295C0083" w14:textId="77777777" w:rsidR="00F13BA5" w:rsidRDefault="00F13BA5" w:rsidP="00FE78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8C6D91" w14:textId="50604E6D" w:rsidR="00F13BA5" w:rsidRDefault="00867858" w:rsidP="00FE78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B54348F" w14:textId="77777777" w:rsidR="00F13BA5" w:rsidRDefault="00F13BA5" w:rsidP="00FE78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8712678" w14:textId="77777777" w:rsidR="00F13BA5" w:rsidRDefault="00F13BA5" w:rsidP="00FE78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D9F3E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4FB996A" w14:textId="77777777" w:rsidTr="00FE784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CA827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57A52401" w14:textId="77777777" w:rsidTr="00FE784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948A8" w14:textId="77777777" w:rsidR="00F13BA5" w:rsidRDefault="00F13BA5" w:rsidP="00FE78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BA5" w14:paraId="77A002D0" w14:textId="77777777" w:rsidTr="00FE7843">
        <w:tc>
          <w:tcPr>
            <w:tcW w:w="9641" w:type="dxa"/>
            <w:gridSpan w:val="9"/>
          </w:tcPr>
          <w:p w14:paraId="7563256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8F08E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BA5" w14:paraId="4D2911FE" w14:textId="77777777" w:rsidTr="00FE7843">
        <w:tc>
          <w:tcPr>
            <w:tcW w:w="2835" w:type="dxa"/>
            <w:hideMark/>
          </w:tcPr>
          <w:p w14:paraId="16514F54" w14:textId="77777777" w:rsidR="00F13BA5" w:rsidRDefault="00F13BA5" w:rsidP="00FE78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5D17E4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A5F85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F350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303155A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8571189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887B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C8B543E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BA36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41A1C" w14:textId="77777777" w:rsidR="00F13BA5" w:rsidRDefault="00F13BA5" w:rsidP="00F13BA5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BA5" w14:paraId="595EA745" w14:textId="77777777" w:rsidTr="00FE7843">
        <w:tc>
          <w:tcPr>
            <w:tcW w:w="9640" w:type="dxa"/>
            <w:gridSpan w:val="11"/>
          </w:tcPr>
          <w:p w14:paraId="218A800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77EF1B1B" w14:textId="77777777" w:rsidTr="00FE784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43DF48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97F23" w14:textId="7DA82C57" w:rsidR="00F13BA5" w:rsidRDefault="000002B2" w:rsidP="00FE7843">
            <w:pPr>
              <w:pStyle w:val="CRCoverPage"/>
              <w:spacing w:after="0"/>
              <w:ind w:left="100"/>
            </w:pPr>
            <w:r>
              <w:t>Link Modification Procedure with L3 UE-to-UE Relay</w:t>
            </w:r>
          </w:p>
        </w:tc>
      </w:tr>
      <w:tr w:rsidR="00F13BA5" w14:paraId="3E598D72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FE042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B0AC8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33E10D9A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432BF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6B852E" w14:textId="109D718B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Interdigital</w:t>
            </w:r>
            <w:r w:rsidR="00867858">
              <w:rPr>
                <w:noProof/>
              </w:rPr>
              <w:t>, CATT</w:t>
            </w:r>
          </w:p>
        </w:tc>
      </w:tr>
      <w:tr w:rsidR="00F13BA5" w14:paraId="452F8C1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3A941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1A6C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13BA5" w14:paraId="09959901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DC38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61AF9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65804DF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1B66F9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4A2D5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</w:tcPr>
          <w:p w14:paraId="39BAE02A" w14:textId="77777777" w:rsidR="00F13BA5" w:rsidRDefault="00F13BA5" w:rsidP="00FE78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1367882" w14:textId="77777777" w:rsidR="00F13BA5" w:rsidRDefault="00F13BA5" w:rsidP="00FE78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B9F77B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</w:p>
        </w:tc>
      </w:tr>
      <w:tr w:rsidR="00F13BA5" w14:paraId="515BC31C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FBB0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6B1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75A0D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93DBD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25461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000B6EEF" w14:textId="77777777" w:rsidTr="00FE784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58FA04" w14:textId="77777777" w:rsidR="00F13BA5" w:rsidRDefault="00F13BA5" w:rsidP="00FE78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87C3410" w14:textId="6711F411" w:rsidR="00F13BA5" w:rsidRDefault="00021792" w:rsidP="00FE78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6FE5FDA9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4130E8" w14:textId="77777777" w:rsidR="00F13BA5" w:rsidRDefault="00F13BA5" w:rsidP="00FE78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FE1F82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3BA5" w14:paraId="3B140535" w14:textId="77777777" w:rsidTr="00FE784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AB7CD9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E16940" w14:textId="77777777" w:rsidR="00F13BA5" w:rsidRDefault="00F13BA5" w:rsidP="00FE78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8F8A3F" w14:textId="77777777" w:rsidR="00F13BA5" w:rsidRDefault="00F13BA5" w:rsidP="00FE78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79676" w14:textId="77777777" w:rsidR="00F13BA5" w:rsidRDefault="00F13BA5" w:rsidP="00FE78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BA5" w14:paraId="64078114" w14:textId="77777777" w:rsidTr="00FE7843">
        <w:tc>
          <w:tcPr>
            <w:tcW w:w="1843" w:type="dxa"/>
          </w:tcPr>
          <w:p w14:paraId="0A18A20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C2C2C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4BFE902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EFC817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1CC2D9" w14:textId="23134071" w:rsidR="0002341A" w:rsidRDefault="0002341A" w:rsidP="00FE784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</w:t>
            </w:r>
            <w:r>
              <w:rPr>
                <w:rFonts w:eastAsia="SimSun" w:hint="eastAsia"/>
                <w:noProof/>
                <w:lang w:eastAsia="zh-CN"/>
              </w:rPr>
              <w:t>he Layer-2 link modification over Layer-3 UE-to-UE Relay procedure is still misssing.</w:t>
            </w:r>
          </w:p>
          <w:p w14:paraId="68ACE5F3" w14:textId="62266BA7" w:rsidR="00F05DA3" w:rsidRPr="009A1ACC" w:rsidRDefault="00F05DA3" w:rsidP="00FE7843">
            <w:pPr>
              <w:pStyle w:val="CRCoverPage"/>
              <w:spacing w:after="0"/>
              <w:ind w:left="100"/>
              <w:rPr>
                <w:rFonts w:eastAsia="Times New Roman"/>
              </w:rPr>
            </w:pPr>
          </w:p>
        </w:tc>
      </w:tr>
      <w:tr w:rsidR="00F13BA5" w14:paraId="33FC0E8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D82E1" w14:textId="77777777" w:rsidR="00F13BA5" w:rsidRDefault="00F13BA5" w:rsidP="00FE784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2F9F5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E467057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C6722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7907E" w14:textId="2E91CCD3" w:rsidR="0002341A" w:rsidRDefault="0002341A" w:rsidP="002B2DD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Add the Layer-2 link modification over Layer-3 UE-to-UE Relay procedure.</w:t>
            </w:r>
          </w:p>
          <w:p w14:paraId="431596C9" w14:textId="2C23DFDC" w:rsidR="00F13BA5" w:rsidRDefault="00F13BA5" w:rsidP="002B2D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BA5" w14:paraId="72CE2C4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092D8" w14:textId="0A1F2AC9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E4F1F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2D86164B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84AB3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A8D1D0" w14:textId="29EF84F9" w:rsidR="00F13BA5" w:rsidRDefault="002C23E6" w:rsidP="00FE78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Link Modification procedure with </w:t>
            </w:r>
            <w:r w:rsidR="00F13BA5">
              <w:rPr>
                <w:noProof/>
                <w:lang w:eastAsia="zh-CN"/>
              </w:rPr>
              <w:t xml:space="preserve">L3 U2U relay will not </w:t>
            </w:r>
            <w:r>
              <w:rPr>
                <w:noProof/>
                <w:lang w:eastAsia="zh-CN"/>
              </w:rPr>
              <w:t>be possible.</w:t>
            </w:r>
          </w:p>
        </w:tc>
      </w:tr>
      <w:tr w:rsidR="00F13BA5" w14:paraId="06675486" w14:textId="77777777" w:rsidTr="00FE7843">
        <w:tc>
          <w:tcPr>
            <w:tcW w:w="2694" w:type="dxa"/>
            <w:gridSpan w:val="2"/>
          </w:tcPr>
          <w:p w14:paraId="0C120D4C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4CC1E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52FE741A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223FF1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FBE148" w14:textId="270E31C7" w:rsidR="00F13BA5" w:rsidRPr="0002341A" w:rsidRDefault="00F13BA5" w:rsidP="00FE784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6.7.1.</w:t>
            </w:r>
            <w:r w:rsidR="0002341A">
              <w:rPr>
                <w:rFonts w:eastAsia="DengXian" w:hint="eastAsia"/>
                <w:noProof/>
                <w:lang w:eastAsia="zh-CN"/>
              </w:rPr>
              <w:t>4</w:t>
            </w:r>
          </w:p>
        </w:tc>
      </w:tr>
      <w:tr w:rsidR="00F13BA5" w14:paraId="601D3C49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8E756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F7234" w14:textId="77777777" w:rsidR="00F13BA5" w:rsidRDefault="00F13BA5" w:rsidP="00FE7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BA5" w14:paraId="6F770952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9F0C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488A17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8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2662EB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DAA9D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BA5" w14:paraId="0D2B32C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AD8926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3421B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BBF4B3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A770A2" w14:textId="77777777" w:rsidR="00F13BA5" w:rsidRDefault="00F13BA5" w:rsidP="00FE7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98EF90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7B1D745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75FAB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E147D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4D26E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99A9B1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0FBC26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38B86696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9C4743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669CF8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A0C8CF" w14:textId="77777777" w:rsidR="00F13BA5" w:rsidRDefault="00F13BA5" w:rsidP="00FE7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448A8F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84763B" w14:textId="77777777" w:rsidR="00F13BA5" w:rsidRDefault="00F13BA5" w:rsidP="00FE7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BA5" w14:paraId="018A99DF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46854" w14:textId="77777777" w:rsidR="00F13BA5" w:rsidRDefault="00F13BA5" w:rsidP="00FE7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31E34" w14:textId="77777777" w:rsidR="00F13BA5" w:rsidRDefault="00F13BA5" w:rsidP="00FE7843">
            <w:pPr>
              <w:pStyle w:val="CRCoverPage"/>
              <w:spacing w:after="0"/>
              <w:rPr>
                <w:noProof/>
              </w:rPr>
            </w:pPr>
          </w:p>
        </w:tc>
      </w:tr>
      <w:tr w:rsidR="00F13BA5" w14:paraId="3EE2C791" w14:textId="77777777" w:rsidTr="00FE784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3D9F8F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EF67D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BA5" w14:paraId="5BC33CCE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EDB53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E00B240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BA5" w14:paraId="4240B65F" w14:textId="77777777" w:rsidTr="00FE78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098D4" w14:textId="77777777" w:rsidR="00F13BA5" w:rsidRDefault="00F13BA5" w:rsidP="00FE7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3EFBA" w14:textId="77777777" w:rsidR="00F13BA5" w:rsidRDefault="00F13BA5" w:rsidP="00FE7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A12178" w14:textId="77777777" w:rsidR="00F13BA5" w:rsidRDefault="00F13BA5" w:rsidP="00F13BA5">
      <w:pPr>
        <w:pStyle w:val="CRCoverPage"/>
        <w:spacing w:after="0"/>
        <w:rPr>
          <w:noProof/>
          <w:sz w:val="8"/>
          <w:szCs w:val="8"/>
        </w:rPr>
      </w:pPr>
    </w:p>
    <w:p w14:paraId="0B8DD2F6" w14:textId="77777777" w:rsidR="00F13BA5" w:rsidRDefault="00F13BA5" w:rsidP="00F13BA5">
      <w:pPr>
        <w:spacing w:after="0"/>
        <w:rPr>
          <w:noProof/>
        </w:rPr>
        <w:sectPr w:rsidR="00F13BA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E2DD17" w14:textId="77777777" w:rsidR="00F13BA5" w:rsidRDefault="00F13BA5" w:rsidP="00F13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 First change 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0813F3" w14:textId="4FEF7386" w:rsidR="00F13BA5" w:rsidDel="00867858" w:rsidRDefault="00F13BA5" w:rsidP="00F13BA5">
      <w:pPr>
        <w:rPr>
          <w:ins w:id="22" w:author="CATT" w:date="2023-04-17T10:50:00Z"/>
          <w:del w:id="23" w:author="JungJeSon" w:date="2023-04-20T20:52:00Z"/>
        </w:rPr>
      </w:pPr>
    </w:p>
    <w:p w14:paraId="1E57B091" w14:textId="77777777" w:rsidR="00F75A66" w:rsidRPr="00CB5EC9" w:rsidRDefault="00F75A66" w:rsidP="00F75A66">
      <w:pPr>
        <w:pStyle w:val="Heading4"/>
        <w:rPr>
          <w:ins w:id="24" w:author="CATT" w:date="2023-04-17T10:50:00Z"/>
        </w:rPr>
      </w:pPr>
      <w:bookmarkStart w:id="25" w:name="_Toc19199143"/>
      <w:bookmarkStart w:id="26" w:name="_Toc27821933"/>
      <w:bookmarkStart w:id="27" w:name="_Toc36126287"/>
      <w:bookmarkStart w:id="28" w:name="_Toc66692734"/>
      <w:bookmarkStart w:id="29" w:name="_Toc66701916"/>
      <w:bookmarkStart w:id="30" w:name="_Toc69883593"/>
      <w:bookmarkStart w:id="31" w:name="_Toc73625609"/>
      <w:bookmarkStart w:id="32" w:name="_Toc131159062"/>
      <w:ins w:id="33" w:author="CATT" w:date="2023-04-17T10:50:00Z">
        <w:r>
          <w:rPr>
            <w:lang w:eastAsia="ko-KR"/>
          </w:rPr>
          <w:t>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.4</w:t>
        </w:r>
        <w:r w:rsidRPr="00CB5EC9">
          <w:rPr>
            <w:lang w:eastAsia="ko-KR"/>
          </w:rPr>
          <w:tab/>
        </w:r>
        <w:r w:rsidRPr="00CB5EC9">
          <w:t xml:space="preserve">Layer-2 link modification for 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 xml:space="preserve">PC5 communication via 5G </w:t>
        </w:r>
        <w:proofErr w:type="spellStart"/>
        <w:r>
          <w:t>ProSe</w:t>
        </w:r>
        <w:proofErr w:type="spellEnd"/>
        <w:r>
          <w:t xml:space="preserve"> Layer-3 UE-to-UE Relay</w:t>
        </w:r>
      </w:ins>
    </w:p>
    <w:p w14:paraId="251D5C0E" w14:textId="6E4A5652" w:rsidR="00F75A66" w:rsidRPr="00BF340A" w:rsidRDefault="00F75A66" w:rsidP="00F75A66">
      <w:pPr>
        <w:rPr>
          <w:ins w:id="34" w:author="CATT" w:date="2023-04-17T10:50:00Z"/>
        </w:rPr>
      </w:pPr>
      <w:ins w:id="35" w:author="CATT" w:date="2023-04-17T10:50:00Z">
        <w:r>
          <w:rPr>
            <w:lang w:eastAsia="ko-KR"/>
          </w:rPr>
          <w:t>Figure 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>
          <w:rPr>
            <w:lang w:eastAsia="ko-KR"/>
          </w:rPr>
          <w:t xml:space="preserve">.4-1 shows the </w:t>
        </w:r>
        <w:r>
          <w:rPr>
            <w:rFonts w:hint="eastAsia"/>
          </w:rPr>
          <w:t>L</w:t>
        </w:r>
        <w:r w:rsidRPr="00CB5EC9">
          <w:rPr>
            <w:lang w:eastAsia="ko-KR"/>
          </w:rPr>
          <w:t>ayer-2 link modification procedure</w:t>
        </w:r>
        <w:r>
          <w:rPr>
            <w:rFonts w:hint="eastAsia"/>
          </w:rPr>
          <w:t xml:space="preserve"> via Layer-3 UE-to-UE Relay</w:t>
        </w:r>
        <w:r w:rsidRPr="00CB5EC9">
          <w:rPr>
            <w:lang w:eastAsia="ko-KR"/>
          </w:rPr>
          <w:t>. This procedu</w:t>
        </w:r>
        <w:r>
          <w:rPr>
            <w:lang w:eastAsia="ko-KR"/>
          </w:rPr>
          <w:t>re is used to</w:t>
        </w:r>
        <w:r>
          <w:rPr>
            <w:rFonts w:hint="eastAsia"/>
          </w:rPr>
          <w:t xml:space="preserve"> add/modify/remove </w:t>
        </w:r>
        <w:r w:rsidRPr="00CB5EC9">
          <w:rPr>
            <w:lang w:eastAsia="ko-KR"/>
          </w:rPr>
          <w:t>PC5 QoS Flow(s) in the existing PC5 unicast link</w:t>
        </w:r>
        <w:r>
          <w:rPr>
            <w:rFonts w:hint="eastAsia"/>
          </w:rPr>
          <w:t xml:space="preserve"> as described in </w:t>
        </w:r>
        <w:r w:rsidRPr="00867858">
          <w:rPr>
            <w:rFonts w:hint="eastAsia"/>
          </w:rPr>
          <w:t xml:space="preserve">clause </w:t>
        </w:r>
      </w:ins>
      <w:ins w:id="36" w:author="JungJeSon" w:date="2023-04-17T16:29:00Z">
        <w:r w:rsidR="000F4C3A" w:rsidRPr="00867858">
          <w:t>6.4.3.7.3</w:t>
        </w:r>
      </w:ins>
      <w:ins w:id="37" w:author="CATT" w:date="2023-04-17T10:50:00Z">
        <w:r w:rsidRPr="00867858">
          <w:rPr>
            <w:rFonts w:hint="eastAsia"/>
          </w:rPr>
          <w:t>.</w:t>
        </w:r>
      </w:ins>
    </w:p>
    <w:p w14:paraId="72615375" w14:textId="77777777" w:rsidR="00F75A66" w:rsidRPr="00CB5EC9" w:rsidRDefault="00F75A66" w:rsidP="00F75A66">
      <w:pPr>
        <w:pStyle w:val="TH"/>
        <w:rPr>
          <w:ins w:id="38" w:author="CATT" w:date="2023-04-17T10:50:00Z"/>
        </w:rPr>
      </w:pPr>
      <w:ins w:id="39" w:author="CATT" w:date="2023-04-17T10:50:00Z">
        <w:r>
          <w:object w:dxaOrig="8754" w:dyaOrig="3890" w14:anchorId="15DB6F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9pt;height:194.6pt" o:ole="">
              <v:imagedata r:id="rId14" o:title=""/>
            </v:shape>
            <o:OLEObject Type="Embed" ProgID="Visio.Drawing.11" ShapeID="_x0000_i1025" DrawAspect="Content" ObjectID="_1743529343" r:id="rId15"/>
          </w:object>
        </w:r>
      </w:ins>
    </w:p>
    <w:p w14:paraId="1ACBAF8F" w14:textId="77777777" w:rsidR="00F75A66" w:rsidRPr="007254F5" w:rsidRDefault="00F75A66" w:rsidP="00F75A66">
      <w:pPr>
        <w:pStyle w:val="TF"/>
        <w:rPr>
          <w:ins w:id="40" w:author="CATT" w:date="2023-04-17T10:50:00Z"/>
        </w:rPr>
      </w:pPr>
      <w:ins w:id="41" w:author="CATT" w:date="2023-04-17T10:50:00Z">
        <w:r>
          <w:t>Figure 6.</w:t>
        </w:r>
        <w:r>
          <w:rPr>
            <w:rFonts w:hint="eastAsia"/>
          </w:rPr>
          <w:t>7</w:t>
        </w:r>
        <w:r>
          <w:t>.</w:t>
        </w:r>
        <w:r>
          <w:rPr>
            <w:rFonts w:hint="eastAsia"/>
          </w:rPr>
          <w:t>1</w:t>
        </w:r>
        <w:r w:rsidRPr="00CB5EC9">
          <w:t>.4-1: Layer-2 link modification procedure</w:t>
        </w:r>
        <w:r>
          <w:rPr>
            <w:rFonts w:hint="eastAsia"/>
          </w:rPr>
          <w:t xml:space="preserve"> via Layer-3 UE-to-UE Relay</w:t>
        </w:r>
      </w:ins>
    </w:p>
    <w:p w14:paraId="131AC4C3" w14:textId="77777777" w:rsidR="00F75A66" w:rsidRPr="00CB5EC9" w:rsidRDefault="00F75A66" w:rsidP="00F75A66">
      <w:pPr>
        <w:pStyle w:val="B1"/>
        <w:rPr>
          <w:ins w:id="42" w:author="CATT" w:date="2023-04-17T10:50:00Z"/>
          <w:lang w:eastAsia="ko-KR"/>
        </w:rPr>
      </w:pPr>
      <w:ins w:id="43" w:author="CATT" w:date="2023-04-17T10:50:00Z">
        <w:r w:rsidRPr="00CB5EC9">
          <w:rPr>
            <w:lang w:eastAsia="ko-KR"/>
          </w:rPr>
          <w:t>0.</w:t>
        </w:r>
        <w:r w:rsidRPr="00CB5EC9">
          <w:rPr>
            <w:lang w:eastAsia="ko-KR"/>
          </w:rPr>
          <w:tab/>
        </w:r>
        <w:r>
          <w:rPr>
            <w:lang w:eastAsia="ko-KR"/>
          </w:rPr>
          <w:t>UE-1 and UE-</w:t>
        </w:r>
        <w:r>
          <w:rPr>
            <w:rFonts w:hint="eastAsia"/>
          </w:rPr>
          <w:t>to-UE Relay, and UE-to-UE Relay and UE-2</w:t>
        </w:r>
        <w:r w:rsidRPr="00CB5EC9">
          <w:rPr>
            <w:lang w:eastAsia="ko-KR"/>
          </w:rPr>
          <w:t xml:space="preserve"> have a </w:t>
        </w:r>
        <w:r w:rsidRPr="00CB5EC9">
          <w:t xml:space="preserve">unicast link established as described in </w:t>
        </w:r>
        <w:r w:rsidRPr="00CB5EC9">
          <w:rPr>
            <w:lang w:eastAsia="ko-KR"/>
          </w:rPr>
          <w:t>cla</w:t>
        </w:r>
        <w:r>
          <w:rPr>
            <w:lang w:eastAsia="ko-KR"/>
          </w:rPr>
          <w:t>use 6.</w:t>
        </w:r>
        <w:r>
          <w:rPr>
            <w:rFonts w:hint="eastAsia"/>
          </w:rPr>
          <w:t>7</w:t>
        </w:r>
        <w:r>
          <w:rPr>
            <w:lang w:eastAsia="ko-KR"/>
          </w:rPr>
          <w:t>.</w:t>
        </w:r>
        <w:r>
          <w:rPr>
            <w:rFonts w:hint="eastAsia"/>
          </w:rPr>
          <w:t>1</w:t>
        </w:r>
        <w:r w:rsidRPr="00CB5EC9">
          <w:rPr>
            <w:lang w:eastAsia="ko-KR"/>
          </w:rPr>
          <w:t>.1.</w:t>
        </w:r>
      </w:ins>
    </w:p>
    <w:p w14:paraId="3349DB9F" w14:textId="5AEA3EE3" w:rsidR="00F75A66" w:rsidRPr="00867858" w:rsidRDefault="00F75A66" w:rsidP="000958DB">
      <w:pPr>
        <w:pStyle w:val="B1"/>
        <w:rPr>
          <w:ins w:id="44" w:author="CATT" w:date="2023-04-17T10:50:00Z"/>
          <w:rFonts w:eastAsia="Times New Roman"/>
          <w:lang w:eastAsia="ko-KR"/>
        </w:rPr>
      </w:pPr>
      <w:ins w:id="45" w:author="CATT" w:date="2023-04-17T10:50:00Z">
        <w:r w:rsidRPr="00CB5EC9">
          <w:rPr>
            <w:lang w:eastAsia="ko-KR"/>
          </w:rPr>
          <w:t>1.</w:t>
        </w:r>
        <w:r w:rsidRPr="00CB5EC9">
          <w:rPr>
            <w:lang w:eastAsia="ko-KR"/>
          </w:rPr>
          <w:tab/>
        </w:r>
        <w:r w:rsidRPr="00CB5EC9">
          <w:t xml:space="preserve">UE-1 sends a Link </w:t>
        </w:r>
        <w:r>
          <w:t>Modification Request to UE-</w:t>
        </w:r>
        <w:r w:rsidRPr="00867858">
          <w:rPr>
            <w:rFonts w:hint="eastAsia"/>
          </w:rPr>
          <w:t>to-UE Relay</w:t>
        </w:r>
      </w:ins>
      <w:ins w:id="46" w:author="OPPOr03" w:date="2023-04-18T11:12:00Z">
        <w:r w:rsidR="000958DB" w:rsidRPr="00867858">
          <w:t xml:space="preserve"> as described in</w:t>
        </w:r>
      </w:ins>
      <w:ins w:id="47" w:author="CATT" w:date="2023-04-17T10:50:00Z">
        <w:r w:rsidRPr="00867858">
          <w:rPr>
            <w:rFonts w:hint="eastAsia"/>
          </w:rPr>
          <w:t xml:space="preserve"> clause </w:t>
        </w:r>
      </w:ins>
      <w:ins w:id="48" w:author="JungJeSon" w:date="2023-04-17T16:30:00Z">
        <w:r w:rsidR="000F4C3A" w:rsidRPr="00867858">
          <w:t>6.4.3.7.3</w:t>
        </w:r>
      </w:ins>
      <w:ins w:id="49" w:author="CATT" w:date="2023-04-17T10:50:00Z">
        <w:r w:rsidRPr="00867858">
          <w:rPr>
            <w:rFonts w:eastAsia="Times New Roman" w:hint="eastAsia"/>
            <w:lang w:eastAsia="ko-KR"/>
          </w:rPr>
          <w:t>.</w:t>
        </w:r>
      </w:ins>
    </w:p>
    <w:p w14:paraId="18D0DD21" w14:textId="73AA8CF0" w:rsidR="00F75A66" w:rsidRPr="00867858" w:rsidRDefault="00F75A66" w:rsidP="000958DB">
      <w:pPr>
        <w:pStyle w:val="B1"/>
        <w:rPr>
          <w:ins w:id="50" w:author="CATT" w:date="2023-04-17T10:50:00Z"/>
        </w:rPr>
      </w:pPr>
      <w:ins w:id="51" w:author="CATT" w:date="2023-04-17T10:50:00Z">
        <w:r w:rsidRPr="00867858">
          <w:rPr>
            <w:rFonts w:hint="eastAsia"/>
          </w:rPr>
          <w:t>2.</w:t>
        </w:r>
        <w:r w:rsidRPr="00867858">
          <w:rPr>
            <w:rFonts w:hint="eastAsia"/>
          </w:rPr>
          <w:tab/>
        </w:r>
        <w:r w:rsidRPr="00867858">
          <w:t>Upon reception of the Link Modification Request message</w:t>
        </w:r>
        <w:r w:rsidRPr="00867858">
          <w:rPr>
            <w:rFonts w:hint="eastAsia"/>
          </w:rPr>
          <w:t xml:space="preserve"> from UE-1, the UE-to-UE Relay sends </w:t>
        </w:r>
        <w:r w:rsidRPr="00867858">
          <w:t>a Link Modification Request to</w:t>
        </w:r>
        <w:r w:rsidRPr="00867858">
          <w:rPr>
            <w:rFonts w:hint="eastAsia"/>
          </w:rPr>
          <w:t xml:space="preserve"> UE-2</w:t>
        </w:r>
      </w:ins>
      <w:ins w:id="52" w:author="OPPOr03" w:date="2023-04-18T11:12:00Z">
        <w:r w:rsidR="000958DB" w:rsidRPr="00867858">
          <w:t xml:space="preserve"> as described in</w:t>
        </w:r>
      </w:ins>
      <w:ins w:id="53" w:author="CATT" w:date="2023-04-17T10:50:00Z">
        <w:r w:rsidRPr="00867858">
          <w:rPr>
            <w:rFonts w:hint="eastAsia"/>
          </w:rPr>
          <w:t xml:space="preserve"> clause </w:t>
        </w:r>
      </w:ins>
      <w:ins w:id="54" w:author="JungJeSon" w:date="2023-04-17T16:30:00Z">
        <w:r w:rsidR="000F4C3A" w:rsidRPr="00867858">
          <w:t>6.4.3.7.3</w:t>
        </w:r>
      </w:ins>
      <w:ins w:id="55" w:author="CATT" w:date="2023-04-17T10:50:00Z">
        <w:r w:rsidRPr="00867858">
          <w:rPr>
            <w:rFonts w:eastAsia="Times New Roman" w:hint="eastAsia"/>
            <w:lang w:eastAsia="ko-KR"/>
          </w:rPr>
          <w:t>.</w:t>
        </w:r>
      </w:ins>
    </w:p>
    <w:p w14:paraId="2453D890" w14:textId="03BF43EA" w:rsidR="00F75A66" w:rsidRPr="00867858" w:rsidRDefault="00F75A66" w:rsidP="000958DB">
      <w:pPr>
        <w:pStyle w:val="B1"/>
        <w:rPr>
          <w:ins w:id="56" w:author="CATT" w:date="2023-04-17T10:50:00Z"/>
        </w:rPr>
      </w:pPr>
      <w:ins w:id="57" w:author="CATT" w:date="2023-04-17T10:50:00Z">
        <w:r w:rsidRPr="00867858">
          <w:rPr>
            <w:rFonts w:hint="eastAsia"/>
          </w:rPr>
          <w:t>3</w:t>
        </w:r>
        <w:r w:rsidRPr="00867858">
          <w:t>.</w:t>
        </w:r>
        <w:r w:rsidRPr="00867858">
          <w:tab/>
          <w:t>UE-2 responds with a Link Modification Accept message</w:t>
        </w:r>
        <w:r w:rsidRPr="00867858">
          <w:rPr>
            <w:rFonts w:hint="eastAsia"/>
          </w:rPr>
          <w:t xml:space="preserve"> to the UE-to-UE Relay</w:t>
        </w:r>
      </w:ins>
      <w:ins w:id="58" w:author="OPPOr03" w:date="2023-04-18T11:12:00Z">
        <w:r w:rsidR="000958DB" w:rsidRPr="00867858">
          <w:t xml:space="preserve"> as described in</w:t>
        </w:r>
      </w:ins>
      <w:ins w:id="59" w:author="CATT" w:date="2023-04-17T10:50:00Z">
        <w:r w:rsidRPr="00867858">
          <w:rPr>
            <w:rFonts w:hint="eastAsia"/>
          </w:rPr>
          <w:t xml:space="preserve"> clause </w:t>
        </w:r>
      </w:ins>
      <w:ins w:id="60" w:author="JungJeSon" w:date="2023-04-17T16:30:00Z">
        <w:r w:rsidR="000F4C3A" w:rsidRPr="00867858">
          <w:t>6.4.3.7.3</w:t>
        </w:r>
      </w:ins>
      <w:ins w:id="61" w:author="CATT" w:date="2023-04-17T10:50:00Z">
        <w:r w:rsidRPr="00867858">
          <w:rPr>
            <w:rFonts w:eastAsia="Times New Roman" w:hint="eastAsia"/>
            <w:lang w:eastAsia="ko-KR"/>
          </w:rPr>
          <w:t>.</w:t>
        </w:r>
      </w:ins>
    </w:p>
    <w:p w14:paraId="34254BD8" w14:textId="3234C3A3" w:rsidR="00F75A66" w:rsidRPr="00F75A66" w:rsidRDefault="00F75A66" w:rsidP="000958DB">
      <w:pPr>
        <w:pStyle w:val="B1"/>
        <w:rPr>
          <w:ins w:id="62" w:author="JungJeSon" w:date="2023-04-04T21:22:00Z"/>
          <w:rFonts w:eastAsia="Times New Roman"/>
          <w:lang w:eastAsia="ko-KR"/>
        </w:rPr>
      </w:pPr>
      <w:ins w:id="63" w:author="CATT" w:date="2023-04-17T10:50:00Z">
        <w:r w:rsidRPr="00867858">
          <w:rPr>
            <w:rFonts w:hint="eastAsia"/>
          </w:rPr>
          <w:t>4.</w:t>
        </w:r>
        <w:r w:rsidRPr="00867858">
          <w:rPr>
            <w:rFonts w:hint="eastAsia"/>
          </w:rPr>
          <w:tab/>
        </w:r>
        <w:r w:rsidRPr="00867858">
          <w:t xml:space="preserve">Upon reception of the Link Modification </w:t>
        </w:r>
        <w:r w:rsidRPr="00867858">
          <w:rPr>
            <w:rFonts w:hint="eastAsia"/>
          </w:rPr>
          <w:t>Accept</w:t>
        </w:r>
        <w:r w:rsidRPr="00867858">
          <w:t xml:space="preserve"> message</w:t>
        </w:r>
        <w:r w:rsidRPr="00867858">
          <w:rPr>
            <w:rFonts w:hint="eastAsia"/>
          </w:rPr>
          <w:t xml:space="preserve"> from UE-2, the </w:t>
        </w:r>
        <w:r w:rsidRPr="00867858">
          <w:t>UE-</w:t>
        </w:r>
        <w:r w:rsidRPr="00867858">
          <w:rPr>
            <w:rFonts w:hint="eastAsia"/>
          </w:rPr>
          <w:t>to-UE Relay</w:t>
        </w:r>
        <w:r w:rsidRPr="00867858">
          <w:t xml:space="preserve"> responds with a Link Modification Accept message</w:t>
        </w:r>
        <w:r w:rsidRPr="00867858">
          <w:rPr>
            <w:rFonts w:hint="eastAsia"/>
          </w:rPr>
          <w:t xml:space="preserve"> to the UE-1</w:t>
        </w:r>
      </w:ins>
      <w:ins w:id="64" w:author="OPPOr03" w:date="2023-04-18T11:12:00Z">
        <w:r w:rsidR="000958DB" w:rsidRPr="00867858">
          <w:t xml:space="preserve"> as described in</w:t>
        </w:r>
      </w:ins>
      <w:ins w:id="65" w:author="CATT" w:date="2023-04-17T10:50:00Z">
        <w:r w:rsidRPr="00867858">
          <w:rPr>
            <w:rFonts w:hint="eastAsia"/>
          </w:rPr>
          <w:t xml:space="preserve"> clause </w:t>
        </w:r>
      </w:ins>
      <w:ins w:id="66" w:author="JungJeSon" w:date="2023-04-17T16:30:00Z">
        <w:r w:rsidR="000F4C3A" w:rsidRPr="00867858">
          <w:t>6.4.3.7.3</w:t>
        </w:r>
      </w:ins>
      <w:ins w:id="67" w:author="CATT" w:date="2023-04-17T10:50:00Z">
        <w:r w:rsidRPr="00867858">
          <w:rPr>
            <w:rFonts w:eastAsia="Times New Roman" w:hint="eastAsia"/>
            <w:lang w:eastAsia="ko-KR"/>
          </w:rPr>
          <w:t>.</w:t>
        </w:r>
      </w:ins>
    </w:p>
    <w:p w14:paraId="73A6337B" w14:textId="27D069F0" w:rsidR="00876707" w:rsidRPr="001D15EE" w:rsidDel="009F0481" w:rsidRDefault="00F13BA5" w:rsidP="001D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68" w:author="JungJeSon" w:date="2023-04-04T21:22:00Z"/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 changes * * * *</w:t>
      </w:r>
    </w:p>
    <w:p w14:paraId="4CC021ED" w14:textId="797701B6" w:rsidR="00EF6A19" w:rsidRDefault="00EF6A19" w:rsidP="00EA153F">
      <w:pPr>
        <w:pStyle w:val="Heading2"/>
      </w:pPr>
    </w:p>
    <w:sectPr w:rsidR="00EF6A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EBF9E" w14:textId="77777777" w:rsidR="004C5178" w:rsidRDefault="004C5178">
      <w:pPr>
        <w:spacing w:after="0"/>
      </w:pPr>
      <w:r>
        <w:separator/>
      </w:r>
    </w:p>
  </w:endnote>
  <w:endnote w:type="continuationSeparator" w:id="0">
    <w:p w14:paraId="53A88CED" w14:textId="77777777" w:rsidR="004C5178" w:rsidRDefault="004C51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AE5D1" w14:textId="77777777" w:rsidR="004C5178" w:rsidRDefault="004C5178">
      <w:pPr>
        <w:spacing w:after="0"/>
      </w:pPr>
      <w:r>
        <w:separator/>
      </w:r>
    </w:p>
  </w:footnote>
  <w:footnote w:type="continuationSeparator" w:id="0">
    <w:p w14:paraId="0CA6A308" w14:textId="77777777" w:rsidR="004C5178" w:rsidRDefault="004C51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657458">
    <w:abstractNumId w:val="3"/>
  </w:num>
  <w:num w:numId="2" w16cid:durableId="470515010">
    <w:abstractNumId w:val="2"/>
  </w:num>
  <w:num w:numId="3" w16cid:durableId="944727473">
    <w:abstractNumId w:val="1"/>
  </w:num>
  <w:num w:numId="4" w16cid:durableId="886063168">
    <w:abstractNumId w:val="0"/>
  </w:num>
  <w:num w:numId="5" w16cid:durableId="1906379391">
    <w:abstractNumId w:val="5"/>
  </w:num>
  <w:num w:numId="6" w16cid:durableId="1567645002">
    <w:abstractNumId w:val="5"/>
  </w:num>
  <w:num w:numId="7" w16cid:durableId="173913478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5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2B2"/>
    <w:rsid w:val="00017F23"/>
    <w:rsid w:val="00021792"/>
    <w:rsid w:val="0002341A"/>
    <w:rsid w:val="00036972"/>
    <w:rsid w:val="00037B42"/>
    <w:rsid w:val="00046F08"/>
    <w:rsid w:val="00051575"/>
    <w:rsid w:val="000769CD"/>
    <w:rsid w:val="00094B70"/>
    <w:rsid w:val="000958DB"/>
    <w:rsid w:val="00095BC2"/>
    <w:rsid w:val="000A5C2D"/>
    <w:rsid w:val="000C356A"/>
    <w:rsid w:val="000D3B81"/>
    <w:rsid w:val="000F4C3A"/>
    <w:rsid w:val="000F6242"/>
    <w:rsid w:val="00146E7F"/>
    <w:rsid w:val="00167618"/>
    <w:rsid w:val="00174844"/>
    <w:rsid w:val="00182803"/>
    <w:rsid w:val="001A536C"/>
    <w:rsid w:val="001D080B"/>
    <w:rsid w:val="001D15EE"/>
    <w:rsid w:val="001D76FA"/>
    <w:rsid w:val="001F2444"/>
    <w:rsid w:val="001F342C"/>
    <w:rsid w:val="001F7629"/>
    <w:rsid w:val="002201E4"/>
    <w:rsid w:val="002205C6"/>
    <w:rsid w:val="00234C06"/>
    <w:rsid w:val="0026153E"/>
    <w:rsid w:val="00270389"/>
    <w:rsid w:val="002734A4"/>
    <w:rsid w:val="002A6824"/>
    <w:rsid w:val="002B2DD6"/>
    <w:rsid w:val="002B5F78"/>
    <w:rsid w:val="002C23E6"/>
    <w:rsid w:val="002C6D7D"/>
    <w:rsid w:val="002E3409"/>
    <w:rsid w:val="002F1940"/>
    <w:rsid w:val="00310617"/>
    <w:rsid w:val="00320F57"/>
    <w:rsid w:val="0034652D"/>
    <w:rsid w:val="00383545"/>
    <w:rsid w:val="003B3CA0"/>
    <w:rsid w:val="003C489E"/>
    <w:rsid w:val="003D3743"/>
    <w:rsid w:val="003F0CC2"/>
    <w:rsid w:val="00402EF3"/>
    <w:rsid w:val="00421E46"/>
    <w:rsid w:val="00424D8B"/>
    <w:rsid w:val="00433500"/>
    <w:rsid w:val="00433F71"/>
    <w:rsid w:val="00440D43"/>
    <w:rsid w:val="0045595F"/>
    <w:rsid w:val="00471C26"/>
    <w:rsid w:val="004A2E01"/>
    <w:rsid w:val="004B10E3"/>
    <w:rsid w:val="004B46AC"/>
    <w:rsid w:val="004B5CB1"/>
    <w:rsid w:val="004C5178"/>
    <w:rsid w:val="004D6926"/>
    <w:rsid w:val="004E3939"/>
    <w:rsid w:val="004E58B6"/>
    <w:rsid w:val="00520EC6"/>
    <w:rsid w:val="00570E7D"/>
    <w:rsid w:val="00595CE0"/>
    <w:rsid w:val="005A2706"/>
    <w:rsid w:val="005B5087"/>
    <w:rsid w:val="005C5E20"/>
    <w:rsid w:val="00622C33"/>
    <w:rsid w:val="00633334"/>
    <w:rsid w:val="006900A5"/>
    <w:rsid w:val="006A3A35"/>
    <w:rsid w:val="006A7792"/>
    <w:rsid w:val="006B121E"/>
    <w:rsid w:val="006E0D4F"/>
    <w:rsid w:val="006F2D99"/>
    <w:rsid w:val="00726022"/>
    <w:rsid w:val="007416F6"/>
    <w:rsid w:val="00746288"/>
    <w:rsid w:val="0075042B"/>
    <w:rsid w:val="00761199"/>
    <w:rsid w:val="0079698F"/>
    <w:rsid w:val="007D2B3F"/>
    <w:rsid w:val="007E1887"/>
    <w:rsid w:val="007F4F92"/>
    <w:rsid w:val="007F6F25"/>
    <w:rsid w:val="00832B2B"/>
    <w:rsid w:val="00863D45"/>
    <w:rsid w:val="00867858"/>
    <w:rsid w:val="00876707"/>
    <w:rsid w:val="008858CD"/>
    <w:rsid w:val="008862B8"/>
    <w:rsid w:val="008A3D6A"/>
    <w:rsid w:val="008B1B3F"/>
    <w:rsid w:val="008B4BDD"/>
    <w:rsid w:val="008B6A3D"/>
    <w:rsid w:val="008D772F"/>
    <w:rsid w:val="008E6E72"/>
    <w:rsid w:val="009002AE"/>
    <w:rsid w:val="00903660"/>
    <w:rsid w:val="00953874"/>
    <w:rsid w:val="00954E40"/>
    <w:rsid w:val="0097675A"/>
    <w:rsid w:val="00983680"/>
    <w:rsid w:val="00992314"/>
    <w:rsid w:val="0099764C"/>
    <w:rsid w:val="009E51CF"/>
    <w:rsid w:val="009F0481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42C61"/>
    <w:rsid w:val="00B509A7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F6087"/>
    <w:rsid w:val="00D02856"/>
    <w:rsid w:val="00D144DE"/>
    <w:rsid w:val="00D209D8"/>
    <w:rsid w:val="00D25CD3"/>
    <w:rsid w:val="00D62A0E"/>
    <w:rsid w:val="00D856BD"/>
    <w:rsid w:val="00E370F1"/>
    <w:rsid w:val="00E63170"/>
    <w:rsid w:val="00E92981"/>
    <w:rsid w:val="00EA06A6"/>
    <w:rsid w:val="00EA0AD3"/>
    <w:rsid w:val="00EA153F"/>
    <w:rsid w:val="00EC0AE9"/>
    <w:rsid w:val="00EF6A19"/>
    <w:rsid w:val="00F05DA3"/>
    <w:rsid w:val="00F13BA5"/>
    <w:rsid w:val="00F33593"/>
    <w:rsid w:val="00F34B3C"/>
    <w:rsid w:val="00F364C1"/>
    <w:rsid w:val="00F75A66"/>
    <w:rsid w:val="00FB56C1"/>
    <w:rsid w:val="00FC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docId w15:val="{CC5CC6A2-A931-4FF5-A167-41D73770E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C6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aliases w:val="H1,h1"/>
    <w:next w:val="Normal"/>
    <w:qFormat/>
    <w:rsid w:val="00B42C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42C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42C6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42C6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42C6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42C61"/>
    <w:pPr>
      <w:outlineLvl w:val="5"/>
    </w:pPr>
  </w:style>
  <w:style w:type="paragraph" w:styleId="Heading7">
    <w:name w:val="heading 7"/>
    <w:basedOn w:val="H6"/>
    <w:next w:val="Normal"/>
    <w:qFormat/>
    <w:rsid w:val="00B42C61"/>
    <w:pPr>
      <w:outlineLvl w:val="6"/>
    </w:pPr>
  </w:style>
  <w:style w:type="paragraph" w:styleId="Heading8">
    <w:name w:val="heading 8"/>
    <w:basedOn w:val="Heading1"/>
    <w:next w:val="Normal"/>
    <w:qFormat/>
    <w:rsid w:val="00B42C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2C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42C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B42C6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B42C6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B42C6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2C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B42C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B42C61"/>
    <w:pPr>
      <w:ind w:left="1701" w:hanging="1701"/>
    </w:pPr>
  </w:style>
  <w:style w:type="paragraph" w:styleId="TOC4">
    <w:name w:val="toc 4"/>
    <w:basedOn w:val="TOC3"/>
    <w:semiHidden/>
    <w:rsid w:val="00B42C61"/>
    <w:pPr>
      <w:ind w:left="1418" w:hanging="1418"/>
    </w:pPr>
  </w:style>
  <w:style w:type="paragraph" w:styleId="TOC3">
    <w:name w:val="toc 3"/>
    <w:basedOn w:val="TOC2"/>
    <w:semiHidden/>
    <w:rsid w:val="00B42C61"/>
    <w:pPr>
      <w:ind w:left="1134" w:hanging="1134"/>
    </w:pPr>
  </w:style>
  <w:style w:type="paragraph" w:styleId="TOC2">
    <w:name w:val="toc 2"/>
    <w:basedOn w:val="TOC1"/>
    <w:semiHidden/>
    <w:rsid w:val="00B42C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2C61"/>
    <w:pPr>
      <w:ind w:left="284"/>
    </w:pPr>
  </w:style>
  <w:style w:type="paragraph" w:styleId="Index1">
    <w:name w:val="index 1"/>
    <w:basedOn w:val="Normal"/>
    <w:semiHidden/>
    <w:rsid w:val="00B42C61"/>
    <w:pPr>
      <w:keepLines/>
      <w:spacing w:after="0"/>
    </w:pPr>
  </w:style>
  <w:style w:type="paragraph" w:customStyle="1" w:styleId="ZH">
    <w:name w:val="ZH"/>
    <w:rsid w:val="00B42C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B42C61"/>
    <w:pPr>
      <w:outlineLvl w:val="9"/>
    </w:pPr>
  </w:style>
  <w:style w:type="paragraph" w:styleId="ListNumber2">
    <w:name w:val="List Number 2"/>
    <w:basedOn w:val="ListNumber"/>
    <w:semiHidden/>
    <w:rsid w:val="00B42C61"/>
    <w:pPr>
      <w:ind w:left="851"/>
    </w:pPr>
  </w:style>
  <w:style w:type="character" w:styleId="FootnoteReference">
    <w:name w:val="footnote reference"/>
    <w:basedOn w:val="DefaultParagraphFont"/>
    <w:semiHidden/>
    <w:rsid w:val="00B42C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42C6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rsid w:val="00B42C61"/>
    <w:rPr>
      <w:b/>
    </w:rPr>
  </w:style>
  <w:style w:type="paragraph" w:customStyle="1" w:styleId="TAC">
    <w:name w:val="TAC"/>
    <w:basedOn w:val="TAL"/>
    <w:rsid w:val="00B42C61"/>
    <w:pPr>
      <w:jc w:val="center"/>
    </w:pPr>
  </w:style>
  <w:style w:type="paragraph" w:customStyle="1" w:styleId="TF">
    <w:name w:val="TF"/>
    <w:basedOn w:val="TH"/>
    <w:link w:val="TFChar"/>
    <w:qFormat/>
    <w:rsid w:val="00B42C61"/>
    <w:pPr>
      <w:keepNext w:val="0"/>
      <w:spacing w:before="0" w:after="240"/>
    </w:pPr>
  </w:style>
  <w:style w:type="paragraph" w:customStyle="1" w:styleId="NO">
    <w:name w:val="NO"/>
    <w:basedOn w:val="Normal"/>
    <w:rsid w:val="00B42C61"/>
    <w:pPr>
      <w:keepLines/>
      <w:ind w:left="1135" w:hanging="851"/>
    </w:pPr>
  </w:style>
  <w:style w:type="paragraph" w:styleId="TOC9">
    <w:name w:val="toc 9"/>
    <w:basedOn w:val="TOC8"/>
    <w:semiHidden/>
    <w:rsid w:val="00B42C61"/>
    <w:pPr>
      <w:ind w:left="1418" w:hanging="1418"/>
    </w:pPr>
  </w:style>
  <w:style w:type="paragraph" w:customStyle="1" w:styleId="EX">
    <w:name w:val="EX"/>
    <w:basedOn w:val="Normal"/>
    <w:rsid w:val="00B42C61"/>
    <w:pPr>
      <w:keepLines/>
      <w:ind w:left="1702" w:hanging="1418"/>
    </w:pPr>
  </w:style>
  <w:style w:type="paragraph" w:customStyle="1" w:styleId="FP">
    <w:name w:val="FP"/>
    <w:basedOn w:val="Normal"/>
    <w:rsid w:val="00B42C61"/>
    <w:pPr>
      <w:spacing w:after="0"/>
    </w:pPr>
  </w:style>
  <w:style w:type="paragraph" w:customStyle="1" w:styleId="LD">
    <w:name w:val="LD"/>
    <w:rsid w:val="00B42C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B42C61"/>
    <w:pPr>
      <w:spacing w:after="0"/>
    </w:pPr>
  </w:style>
  <w:style w:type="paragraph" w:customStyle="1" w:styleId="EW">
    <w:name w:val="EW"/>
    <w:basedOn w:val="EX"/>
    <w:rsid w:val="00B42C61"/>
    <w:pPr>
      <w:spacing w:after="0"/>
    </w:pPr>
  </w:style>
  <w:style w:type="paragraph" w:styleId="TOC6">
    <w:name w:val="toc 6"/>
    <w:basedOn w:val="TOC5"/>
    <w:next w:val="Normal"/>
    <w:semiHidden/>
    <w:rsid w:val="00B42C61"/>
    <w:pPr>
      <w:ind w:left="1985" w:hanging="1985"/>
    </w:pPr>
  </w:style>
  <w:style w:type="paragraph" w:styleId="TOC7">
    <w:name w:val="toc 7"/>
    <w:basedOn w:val="TOC6"/>
    <w:next w:val="Normal"/>
    <w:semiHidden/>
    <w:rsid w:val="00B42C61"/>
    <w:pPr>
      <w:ind w:left="2268" w:hanging="2268"/>
    </w:pPr>
  </w:style>
  <w:style w:type="paragraph" w:styleId="ListBullet2">
    <w:name w:val="List Bullet 2"/>
    <w:basedOn w:val="ListBullet"/>
    <w:semiHidden/>
    <w:rsid w:val="00B42C61"/>
    <w:pPr>
      <w:ind w:left="851"/>
    </w:pPr>
  </w:style>
  <w:style w:type="paragraph" w:styleId="ListBullet3">
    <w:name w:val="List Bullet 3"/>
    <w:basedOn w:val="ListBullet2"/>
    <w:semiHidden/>
    <w:rsid w:val="00B42C61"/>
    <w:pPr>
      <w:ind w:left="1135"/>
    </w:pPr>
  </w:style>
  <w:style w:type="paragraph" w:styleId="ListNumber">
    <w:name w:val="List Number"/>
    <w:basedOn w:val="List"/>
    <w:semiHidden/>
    <w:rsid w:val="00B42C61"/>
  </w:style>
  <w:style w:type="paragraph" w:customStyle="1" w:styleId="EQ">
    <w:name w:val="EQ"/>
    <w:basedOn w:val="Normal"/>
    <w:next w:val="Normal"/>
    <w:rsid w:val="00B42C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42C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2C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2C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B42C61"/>
    <w:pPr>
      <w:jc w:val="right"/>
    </w:pPr>
  </w:style>
  <w:style w:type="paragraph" w:customStyle="1" w:styleId="H6">
    <w:name w:val="H6"/>
    <w:basedOn w:val="Heading5"/>
    <w:next w:val="Normal"/>
    <w:rsid w:val="00B42C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42C61"/>
    <w:pPr>
      <w:ind w:left="851" w:hanging="851"/>
    </w:pPr>
  </w:style>
  <w:style w:type="paragraph" w:customStyle="1" w:styleId="TAL">
    <w:name w:val="TAL"/>
    <w:basedOn w:val="Normal"/>
    <w:rsid w:val="00B42C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2C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B42C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B42C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B42C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B42C61"/>
    <w:pPr>
      <w:framePr w:wrap="notBeside" w:y="16161"/>
    </w:pPr>
  </w:style>
  <w:style w:type="character" w:customStyle="1" w:styleId="ZGSM">
    <w:name w:val="ZGSM"/>
    <w:rsid w:val="00B42C61"/>
  </w:style>
  <w:style w:type="paragraph" w:styleId="List2">
    <w:name w:val="List 2"/>
    <w:basedOn w:val="List"/>
    <w:semiHidden/>
    <w:rsid w:val="00B42C61"/>
    <w:pPr>
      <w:ind w:left="851"/>
    </w:pPr>
  </w:style>
  <w:style w:type="paragraph" w:customStyle="1" w:styleId="ZG">
    <w:name w:val="ZG"/>
    <w:rsid w:val="00B42C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B42C61"/>
    <w:pPr>
      <w:ind w:left="1135"/>
    </w:pPr>
  </w:style>
  <w:style w:type="paragraph" w:styleId="List4">
    <w:name w:val="List 4"/>
    <w:basedOn w:val="List3"/>
    <w:semiHidden/>
    <w:rsid w:val="00B42C61"/>
    <w:pPr>
      <w:ind w:left="1418"/>
    </w:pPr>
  </w:style>
  <w:style w:type="paragraph" w:styleId="List5">
    <w:name w:val="List 5"/>
    <w:basedOn w:val="List4"/>
    <w:semiHidden/>
    <w:rsid w:val="00B42C61"/>
    <w:pPr>
      <w:ind w:left="1702"/>
    </w:pPr>
  </w:style>
  <w:style w:type="paragraph" w:customStyle="1" w:styleId="EditorsNote">
    <w:name w:val="Editor's Note"/>
    <w:basedOn w:val="NO"/>
    <w:rsid w:val="00B42C61"/>
    <w:rPr>
      <w:color w:val="FF0000"/>
    </w:rPr>
  </w:style>
  <w:style w:type="paragraph" w:styleId="List">
    <w:name w:val="List"/>
    <w:basedOn w:val="Normal"/>
    <w:semiHidden/>
    <w:rsid w:val="00B42C61"/>
    <w:pPr>
      <w:ind w:left="568" w:hanging="284"/>
    </w:pPr>
  </w:style>
  <w:style w:type="paragraph" w:styleId="ListBullet">
    <w:name w:val="List Bullet"/>
    <w:basedOn w:val="List"/>
    <w:semiHidden/>
    <w:rsid w:val="00B42C61"/>
  </w:style>
  <w:style w:type="paragraph" w:styleId="ListBullet4">
    <w:name w:val="List Bullet 4"/>
    <w:basedOn w:val="ListBullet3"/>
    <w:semiHidden/>
    <w:rsid w:val="00B42C61"/>
    <w:pPr>
      <w:ind w:left="1418"/>
    </w:pPr>
  </w:style>
  <w:style w:type="paragraph" w:styleId="ListBullet5">
    <w:name w:val="List Bullet 5"/>
    <w:basedOn w:val="ListBullet4"/>
    <w:semiHidden/>
    <w:rsid w:val="00B42C61"/>
    <w:pPr>
      <w:ind w:left="1702"/>
    </w:pPr>
  </w:style>
  <w:style w:type="paragraph" w:customStyle="1" w:styleId="B2">
    <w:name w:val="B2"/>
    <w:basedOn w:val="List2"/>
    <w:link w:val="B2Char"/>
    <w:qFormat/>
    <w:rsid w:val="00B42C61"/>
  </w:style>
  <w:style w:type="paragraph" w:customStyle="1" w:styleId="B3">
    <w:name w:val="B3"/>
    <w:basedOn w:val="List3"/>
    <w:link w:val="B3Car"/>
    <w:rsid w:val="00B42C61"/>
  </w:style>
  <w:style w:type="paragraph" w:customStyle="1" w:styleId="B4">
    <w:name w:val="B4"/>
    <w:basedOn w:val="List4"/>
    <w:rsid w:val="00B42C61"/>
  </w:style>
  <w:style w:type="paragraph" w:customStyle="1" w:styleId="B5">
    <w:name w:val="B5"/>
    <w:basedOn w:val="List5"/>
    <w:rsid w:val="00B42C61"/>
  </w:style>
  <w:style w:type="paragraph" w:customStyle="1" w:styleId="ZTD">
    <w:name w:val="ZTD"/>
    <w:basedOn w:val="ZB"/>
    <w:rsid w:val="00B42C6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509A7"/>
    <w:rPr>
      <w:rFonts w:ascii="Arial" w:eastAsia="SimSun" w:hAnsi="Arial"/>
      <w:sz w:val="32"/>
      <w:lang w:eastAsia="zh-CN"/>
    </w:rPr>
  </w:style>
  <w:style w:type="character" w:customStyle="1" w:styleId="B1Char">
    <w:name w:val="B1 Char"/>
    <w:link w:val="B1"/>
    <w:qFormat/>
    <w:rsid w:val="00EA153F"/>
    <w:rPr>
      <w:rFonts w:eastAsia="SimSun"/>
      <w:lang w:eastAsia="zh-CN"/>
    </w:rPr>
  </w:style>
  <w:style w:type="character" w:customStyle="1" w:styleId="THChar">
    <w:name w:val="TH Char"/>
    <w:link w:val="TH"/>
    <w:qFormat/>
    <w:rsid w:val="00EA153F"/>
    <w:rPr>
      <w:rFonts w:ascii="Arial" w:eastAsia="SimSun" w:hAnsi="Arial"/>
      <w:b/>
      <w:lang w:eastAsia="zh-CN"/>
    </w:rPr>
  </w:style>
  <w:style w:type="character" w:customStyle="1" w:styleId="TFChar">
    <w:name w:val="TF Char"/>
    <w:link w:val="TF"/>
    <w:qFormat/>
    <w:rsid w:val="00EA153F"/>
    <w:rPr>
      <w:rFonts w:ascii="Arial" w:eastAsia="SimSun" w:hAnsi="Arial"/>
      <w:b/>
      <w:lang w:eastAsia="zh-CN"/>
    </w:rPr>
  </w:style>
  <w:style w:type="character" w:customStyle="1" w:styleId="B2Char">
    <w:name w:val="B2 Char"/>
    <w:link w:val="B2"/>
    <w:qFormat/>
    <w:rsid w:val="00EA153F"/>
    <w:rPr>
      <w:rFonts w:eastAsia="SimSun"/>
      <w:lang w:eastAsia="zh-CN"/>
    </w:rPr>
  </w:style>
  <w:style w:type="character" w:customStyle="1" w:styleId="B3Car">
    <w:name w:val="B3 Car"/>
    <w:link w:val="B3"/>
    <w:rsid w:val="00EA153F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5A1FF-66D9-4AB6-B6EA-14E909D790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3D991-D79B-4BDE-8851-69CF60298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465E7-FAAE-4410-BE4F-F2339B214CD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8EC237F-B6C5-4B50-83DC-B06B06464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417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JungJeSon</cp:lastModifiedBy>
  <cp:revision>2</cp:revision>
  <cp:lastPrinted>2002-04-23T07:10:00Z</cp:lastPrinted>
  <dcterms:created xsi:type="dcterms:W3CDTF">2023-04-21T00:56:00Z</dcterms:created>
  <dcterms:modified xsi:type="dcterms:W3CDTF">2023-04-21T00:56:00Z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